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EF89E" w14:textId="0E712382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F17207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290EF89F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90EF8A0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290EF8A1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290EF8A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290EF8A3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290EF8A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5" w14:textId="3E7ABB4D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253B8A">
        <w:rPr>
          <w:rFonts w:asciiTheme="minorHAnsi" w:hAnsiTheme="minorHAnsi"/>
          <w:bCs/>
          <w:lang w:bidi="he-IL"/>
        </w:rPr>
        <w:t>Zavarovalne storitve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>: _________________________________________________ je izvajalec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izvajati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navedeni pogodbi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290EF8A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290EF8A8" w14:textId="775AA2D4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 xml:space="preserve">10% pogodbene vrednosti z </w:t>
      </w:r>
      <w:ins w:id="0" w:author="Svetlana Miloševič Zupanič" w:date="2025-12-02T10:57:00Z" w16du:dateUtc="2025-12-02T09:57:00Z">
        <w:r w:rsidR="00B211A5">
          <w:rPr>
            <w:rFonts w:asciiTheme="minorHAnsi" w:hAnsiTheme="minorHAnsi"/>
            <w:bCs/>
            <w:lang w:bidi="he-IL"/>
          </w:rPr>
          <w:t xml:space="preserve">vključno </w:t>
        </w:r>
      </w:ins>
      <w:del w:id="1" w:author="Svetlana Miloševič Zupanič" w:date="2025-12-02T10:55:00Z" w16du:dateUtc="2025-12-02T09:55:00Z">
        <w:r w:rsidR="004E2DEC" w:rsidDel="00D657B9">
          <w:rPr>
            <w:rFonts w:asciiTheme="minorHAnsi" w:hAnsiTheme="minorHAnsi"/>
            <w:bCs/>
            <w:lang w:bidi="he-IL"/>
          </w:rPr>
          <w:delText>DDV</w:delText>
        </w:r>
      </w:del>
      <w:ins w:id="2" w:author="Svetlana Miloševič Zupanič" w:date="2025-12-02T10:55:00Z" w16du:dateUtc="2025-12-02T09:55:00Z">
        <w:r w:rsidR="00A8515E">
          <w:rPr>
            <w:rFonts w:asciiTheme="minorHAnsi" w:hAnsiTheme="minorHAnsi"/>
            <w:bCs/>
            <w:lang w:bidi="he-IL"/>
          </w:rPr>
          <w:t>DPZP</w:t>
        </w:r>
      </w:ins>
      <w:r w:rsidR="004E2DEC">
        <w:rPr>
          <w:rFonts w:asciiTheme="minorHAnsi" w:hAnsiTheme="minorHAnsi"/>
          <w:bCs/>
          <w:lang w:bidi="he-IL"/>
        </w:rPr>
        <w:t>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290EF8A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A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290EF8AB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290EF8AD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290EF8AE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290EF8A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290EF8B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3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290EF8B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5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290EF8B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7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290EF8B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FD57C7">
        <w:rPr>
          <w:rFonts w:asciiTheme="minorHAnsi" w:hAnsiTheme="minorHAnsi"/>
          <w:bCs/>
          <w:lang w:bidi="he-IL"/>
        </w:rPr>
        <w:t>šest (6) mesecev</w:t>
      </w:r>
      <w:r w:rsidRPr="001F745B">
        <w:rPr>
          <w:rFonts w:asciiTheme="minorHAnsi" w:hAnsiTheme="minorHAnsi"/>
          <w:bCs/>
          <w:lang w:bidi="he-IL"/>
        </w:rPr>
        <w:t xml:space="preserve"> po poteku veljavnosti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290EF8BA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290EF8BB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69897668">
    <w:abstractNumId w:val="1"/>
  </w:num>
  <w:num w:numId="2" w16cid:durableId="1575047932">
    <w:abstractNumId w:val="2"/>
  </w:num>
  <w:num w:numId="3" w16cid:durableId="1504004943">
    <w:abstractNumId w:val="6"/>
  </w:num>
  <w:num w:numId="4" w16cid:durableId="496767609">
    <w:abstractNumId w:val="5"/>
  </w:num>
  <w:num w:numId="5" w16cid:durableId="1632056768">
    <w:abstractNumId w:val="4"/>
  </w:num>
  <w:num w:numId="6" w16cid:durableId="443575861">
    <w:abstractNumId w:val="0"/>
  </w:num>
  <w:num w:numId="7" w16cid:durableId="12434438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vetlana Miloševič Zupanič">
    <w15:presenceInfo w15:providerId="AD" w15:userId="S::svetlana.milosevic@jsp.si::00591cc1-c749-4b3b-aa43-5ba761661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110A53"/>
    <w:rsid w:val="00191075"/>
    <w:rsid w:val="001F745B"/>
    <w:rsid w:val="00253B8A"/>
    <w:rsid w:val="00293ADB"/>
    <w:rsid w:val="00427D3C"/>
    <w:rsid w:val="004A04A4"/>
    <w:rsid w:val="004B1FCB"/>
    <w:rsid w:val="004E2DEC"/>
    <w:rsid w:val="005F6587"/>
    <w:rsid w:val="006413FA"/>
    <w:rsid w:val="006A587E"/>
    <w:rsid w:val="006B33D5"/>
    <w:rsid w:val="00774C5E"/>
    <w:rsid w:val="00864DAD"/>
    <w:rsid w:val="008C21A5"/>
    <w:rsid w:val="008D6CE2"/>
    <w:rsid w:val="0091340F"/>
    <w:rsid w:val="009732E7"/>
    <w:rsid w:val="0097572E"/>
    <w:rsid w:val="009F6DA1"/>
    <w:rsid w:val="00A31A5F"/>
    <w:rsid w:val="00A8515E"/>
    <w:rsid w:val="00B211A5"/>
    <w:rsid w:val="00C370F3"/>
    <w:rsid w:val="00C73ADF"/>
    <w:rsid w:val="00D23531"/>
    <w:rsid w:val="00D657B9"/>
    <w:rsid w:val="00D73946"/>
    <w:rsid w:val="00E35EAE"/>
    <w:rsid w:val="00E84A21"/>
    <w:rsid w:val="00F00C40"/>
    <w:rsid w:val="00F17207"/>
    <w:rsid w:val="00F473D6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F89E"/>
  <w15:docId w15:val="{A93D0803-A9C7-41FC-BF27-414403C4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zija">
    <w:name w:val="Revision"/>
    <w:hidden/>
    <w:uiPriority w:val="99"/>
    <w:semiHidden/>
    <w:rsid w:val="00D657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2025-12-02T09:45:00Z</dcterms:created>
  <dcterms:modified xsi:type="dcterms:W3CDTF">2025-12-02T09:57:00Z</dcterms:modified>
</cp:coreProperties>
</file>